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128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R3-253240</w:t>
      </w:r>
    </w:p>
    <w:p>
      <w:pPr>
        <w:pStyle w:val="85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Malta,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May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401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0094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HELP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Support of  Store and Forward satellite </w:t>
            </w:r>
            <w:r>
              <w:rPr>
                <w:rFonts w:eastAsia="宋体"/>
                <w:lang w:val="en-US" w:eastAsia="zh-CN"/>
              </w:rPr>
              <w:t>operation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CMCC, NEC, CATT, Xiaomi</w:t>
            </w:r>
            <w:bookmarkStart w:id="13" w:name="_GoBack"/>
            <w:bookmarkEnd w:id="13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IoT</w:t>
            </w:r>
            <w:r>
              <w:rPr>
                <w:rFonts w:hint="eastAsia" w:eastAsia="宋体"/>
                <w:lang w:val="en-US"/>
              </w:rPr>
              <w:t>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 xml:space="preserve">According to the WID, in Rel-19 IoT NTN, the Store and Forward satellite </w:t>
            </w:r>
            <w:r>
              <w:rPr>
                <w:rFonts w:cs="Arial"/>
                <w:lang w:val="en-US" w:eastAsia="zh-CN"/>
              </w:rPr>
              <w:t>operatio</w:t>
            </w:r>
            <w:r>
              <w:rPr>
                <w:rFonts w:hint="eastAsia" w:cs="Arial"/>
                <w:lang w:val="en-US" w:eastAsia="zh-CN"/>
              </w:rPr>
              <w:t>n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shall be supported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stage 2 description of the</w:t>
            </w:r>
            <w:r>
              <w:rPr>
                <w:rFonts w:hint="eastAsia" w:cs="Arial"/>
                <w:lang w:val="en-US" w:eastAsia="zh-CN"/>
              </w:rPr>
              <w:t xml:space="preserve"> Store and Forward</w:t>
            </w:r>
            <w:r>
              <w:rPr>
                <w:rFonts w:cs="Arial"/>
                <w:lang w:val="en-US" w:eastAsia="zh-CN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 xml:space="preserve">satellite </w:t>
            </w:r>
            <w:r>
              <w:rPr>
                <w:rFonts w:cs="Arial"/>
                <w:lang w:val="en-US" w:eastAsia="zh-CN"/>
              </w:rPr>
              <w:t>operation</w:t>
            </w:r>
            <w:r>
              <w:rPr>
                <w:rFonts w:hint="eastAsia" w:cs="Arial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 2 description to meet the requirements in the WID.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3.1; 6.1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.410 CR </w:t>
            </w:r>
            <w:r>
              <w:rPr>
                <w:rFonts w:hint="eastAsia" w:eastAsia="宋体"/>
                <w:lang w:val="en-US" w:eastAsia="zh-CN"/>
              </w:rPr>
              <w:t>0031</w:t>
            </w:r>
          </w:p>
          <w:p>
            <w:pPr>
              <w:pStyle w:val="85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 3</w:t>
            </w:r>
            <w:r>
              <w:rPr>
                <w:rFonts w:hint="eastAsia" w:eastAsia="宋体"/>
                <w:lang w:val="en-US" w:eastAsia="zh-CN"/>
              </w:rPr>
              <w:t>6</w:t>
            </w:r>
            <w:r>
              <w:t xml:space="preserve">.413 CR </w:t>
            </w:r>
            <w:r>
              <w:rPr>
                <w:rFonts w:hint="eastAsia" w:eastAsia="宋体"/>
                <w:lang w:val="en-US" w:eastAsia="zh-CN"/>
              </w:rPr>
              <w:t>1963</w:t>
            </w:r>
          </w:p>
          <w:p>
            <w:pPr>
              <w:pStyle w:val="85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36.300 draft CR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</w:p>
        </w:tc>
      </w:tr>
    </w:tbl>
    <w:p>
      <w:pPr>
        <w:pStyle w:val="85"/>
        <w:spacing w:after="0"/>
        <w:rPr>
          <w:sz w:val="8"/>
          <w:szCs w:val="8"/>
        </w:rPr>
      </w:pPr>
    </w:p>
    <w:p/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pStyle w:val="2"/>
      </w:pPr>
      <w:bookmarkStart w:id="0" w:name="_Toc170751093"/>
      <w:bookmarkStart w:id="1" w:name="_Toc98319736"/>
      <w:r>
        <w:t>3</w:t>
      </w:r>
      <w:r>
        <w:tab/>
      </w:r>
      <w:r>
        <w:t>Definitions and abbreviations</w:t>
      </w:r>
      <w:bookmarkEnd w:id="0"/>
      <w:bookmarkEnd w:id="1"/>
    </w:p>
    <w:p>
      <w:pPr>
        <w:pStyle w:val="3"/>
      </w:pPr>
      <w:bookmarkStart w:id="2" w:name="_Toc534729989"/>
      <w:bookmarkStart w:id="3" w:name="_Toc170751094"/>
      <w:bookmarkStart w:id="4" w:name="_Toc98319737"/>
      <w:r>
        <w:t>3.1</w:t>
      </w:r>
      <w:r>
        <w:tab/>
      </w:r>
      <w:r>
        <w:t>Definitions</w:t>
      </w:r>
      <w:bookmarkEnd w:id="2"/>
      <w:bookmarkEnd w:id="3"/>
      <w:bookmarkEnd w:id="4"/>
    </w:p>
    <w:p>
      <w:r>
        <w:t xml:space="preserve">For the purposes of the present document, the terms and definitions given in TR 21.905 [1] and the following apply. </w:t>
      </w:r>
      <w:r>
        <w:br w:type="textWrapping"/>
      </w:r>
      <w:r>
        <w:t>A term defined in the present document takes precedence over the definition of the same term, if any, in TR 21.905 [1].</w:t>
      </w:r>
    </w:p>
    <w:p>
      <w:r>
        <w:rPr>
          <w:b/>
        </w:rPr>
        <w:t>Dual Connectivity</w:t>
      </w:r>
      <w:r>
        <w:t>: Defined in TS 36.300 [2].</w:t>
      </w:r>
    </w:p>
    <w:p>
      <w:pPr>
        <w:rPr>
          <w:lang w:eastAsia="ja-JP"/>
        </w:rPr>
      </w:pPr>
      <w:r>
        <w:rPr>
          <w:b/>
          <w:lang w:eastAsia="ja-JP"/>
        </w:rPr>
        <w:t>eNB-Control Plane (eNB-CP):</w:t>
      </w:r>
      <w:r>
        <w:rPr>
          <w:lang w:eastAsia="ja-JP"/>
        </w:rPr>
        <w:t xml:space="preserve"> a logical node hosting the RRC/ RLC/MAC/PHY and the control plane part of the PDCP protocol for an eNB. The eNB-CP terminates the UP interface for E-UTRA or NR PDCP PDUs with the eNB-UP.</w:t>
      </w:r>
    </w:p>
    <w:p>
      <w:pPr>
        <w:rPr>
          <w:i/>
          <w:iCs/>
        </w:rPr>
      </w:pPr>
      <w:r>
        <w:rPr>
          <w:b/>
          <w:lang w:eastAsia="ja-JP"/>
        </w:rPr>
        <w:t>eNB-User Plane (eNB-UP):</w:t>
      </w:r>
      <w:r>
        <w:rPr>
          <w:lang w:eastAsia="ja-JP"/>
        </w:rPr>
        <w:t xml:space="preserve"> a logical node hosting the user plane part of the PDCP protocol for an eNB. The eNB-UP terminates the UP interface for E-UTRA or NR PDCP PDUs with the eNB-CP.</w:t>
      </w:r>
    </w:p>
    <w:p>
      <w:r>
        <w:rPr>
          <w:b/>
          <w:bCs/>
        </w:rPr>
        <w:t xml:space="preserve">E-RAB: </w:t>
      </w:r>
      <w:r>
        <w:rPr>
          <w:bCs/>
        </w:rPr>
        <w:t xml:space="preserve">An E-RAB uniquely identifies </w:t>
      </w:r>
      <w:r>
        <w:t>the concatenation of an S1 Bearer and the corresponding Data Radio Bearer. When an E-RAB exists, there is a one-to-one mapping between this E-RAB and an EPS bearer of the Non Access Stratum (NAS) as defined in TS 23.401 [3].</w:t>
      </w:r>
    </w:p>
    <w:p>
      <w:r>
        <w:rPr>
          <w:b/>
          <w:bCs/>
          <w:lang w:eastAsia="ja-JP"/>
        </w:rPr>
        <w:t>S1</w:t>
      </w:r>
      <w:r>
        <w:rPr>
          <w:b/>
          <w:bCs/>
        </w:rPr>
        <w:t>:</w:t>
      </w:r>
      <w:r>
        <w:t xml:space="preserve"> </w:t>
      </w:r>
      <w:r>
        <w:rPr>
          <w:lang w:eastAsia="ja-JP"/>
        </w:rPr>
        <w:t xml:space="preserve">logical </w:t>
      </w:r>
      <w:r>
        <w:t xml:space="preserve">interface between an </w:t>
      </w:r>
      <w:r>
        <w:rPr>
          <w:lang w:eastAsia="ja-JP"/>
        </w:rPr>
        <w:t>eNB</w:t>
      </w:r>
      <w:r>
        <w:t xml:space="preserve"> and an </w:t>
      </w:r>
      <w:r>
        <w:rPr>
          <w:lang w:eastAsia="ja-JP"/>
        </w:rPr>
        <w:t>EPC</w:t>
      </w:r>
      <w:r>
        <w:t xml:space="preserve">, providing an interconnection point between the </w:t>
      </w:r>
      <w:r>
        <w:rPr>
          <w:lang w:eastAsia="ja-JP"/>
        </w:rPr>
        <w:t xml:space="preserve">E-UTRAN </w:t>
      </w:r>
      <w:r>
        <w:t xml:space="preserve">and the </w:t>
      </w:r>
      <w:r>
        <w:rPr>
          <w:lang w:eastAsia="ja-JP"/>
        </w:rPr>
        <w:t>EPC</w:t>
      </w:r>
      <w:r>
        <w:t>. It is also considered as a reference point.</w:t>
      </w:r>
    </w:p>
    <w:p>
      <w:r>
        <w:rPr>
          <w:b/>
          <w:lang w:eastAsia="ja-JP"/>
        </w:rPr>
        <w:t>X2</w:t>
      </w:r>
      <w:r>
        <w:rPr>
          <w:b/>
        </w:rPr>
        <w:t>:</w:t>
      </w:r>
      <w:r>
        <w:t xml:space="preserve"> logical interface between two </w:t>
      </w:r>
      <w:r>
        <w:rPr>
          <w:lang w:eastAsia="ja-JP"/>
        </w:rPr>
        <w:t>eNB</w:t>
      </w:r>
      <w:r>
        <w:t xml:space="preserve">s. Whilst logically representing a point-to-point link between </w:t>
      </w:r>
      <w:r>
        <w:rPr>
          <w:lang w:eastAsia="ja-JP"/>
        </w:rPr>
        <w:t>eNB</w:t>
      </w:r>
      <w:r>
        <w:t>s, the physical realization need not be a point-to-point link.</w:t>
      </w:r>
    </w:p>
    <w:p>
      <w:pPr>
        <w:rPr>
          <w:rFonts w:hint="default" w:eastAsia="宋体"/>
          <w:lang w:val="en-US" w:eastAsia="zh-CN"/>
        </w:rPr>
      </w:pPr>
      <w:ins w:id="0" w:author="ZTE" w:date="2025-04-29T21:15:24Z">
        <w:r>
          <w:rPr>
            <w:b/>
            <w:bCs/>
          </w:rPr>
          <w:t>Store and Forward Satellite operation:</w:t>
        </w:r>
      </w:ins>
      <w:ins w:id="1" w:author="ZTE" w:date="2025-04-29T21:15:24Z">
        <w:r>
          <w:rPr/>
          <w:t xml:space="preserve"> </w:t>
        </w:r>
      </w:ins>
      <w:ins w:id="2" w:author="ZTE" w:date="2025-05-06T15:39:14Z">
        <w:r>
          <w:rPr>
            <w:rFonts w:hint="eastAsia" w:eastAsia="宋体"/>
            <w:lang w:val="en-US" w:eastAsia="zh-CN"/>
          </w:rPr>
          <w:t>D</w:t>
        </w:r>
      </w:ins>
      <w:ins w:id="3" w:author="ZTE" w:date="2025-04-29T21:16:17Z">
        <w:r>
          <w:rPr>
            <w:rFonts w:hint="eastAsia" w:eastAsia="宋体"/>
            <w:lang w:val="en-US" w:eastAsia="zh-CN"/>
          </w:rPr>
          <w:t>e</w:t>
        </w:r>
      </w:ins>
      <w:ins w:id="4" w:author="ZTE" w:date="2025-04-29T21:16:18Z">
        <w:r>
          <w:rPr>
            <w:rFonts w:hint="eastAsia" w:eastAsia="宋体"/>
            <w:lang w:val="en-US" w:eastAsia="zh-CN"/>
          </w:rPr>
          <w:t>fine</w:t>
        </w:r>
      </w:ins>
      <w:ins w:id="5" w:author="ZTE" w:date="2025-04-29T21:16:19Z">
        <w:r>
          <w:rPr>
            <w:rFonts w:hint="eastAsia" w:eastAsia="宋体"/>
            <w:lang w:val="en-US" w:eastAsia="zh-CN"/>
          </w:rPr>
          <w:t>d in</w:t>
        </w:r>
      </w:ins>
      <w:ins w:id="6" w:author="ZTE" w:date="2025-04-29T21:16:20Z">
        <w:r>
          <w:rPr>
            <w:rFonts w:hint="eastAsia" w:eastAsia="宋体"/>
            <w:lang w:val="en-US" w:eastAsia="zh-CN"/>
          </w:rPr>
          <w:t xml:space="preserve"> TS</w:t>
        </w:r>
      </w:ins>
      <w:ins w:id="7" w:author="ZTE" w:date="2025-04-29T21:16:21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" w:date="2025-04-29T21:16:24Z">
        <w:r>
          <w:rPr>
            <w:rFonts w:hint="eastAsia" w:eastAsia="宋体"/>
            <w:lang w:val="en-US" w:eastAsia="zh-CN"/>
          </w:rPr>
          <w:t>23</w:t>
        </w:r>
      </w:ins>
      <w:ins w:id="9" w:author="ZTE" w:date="2025-04-29T21:16:25Z">
        <w:r>
          <w:rPr>
            <w:rFonts w:hint="eastAsia" w:eastAsia="宋体"/>
            <w:lang w:val="en-US" w:eastAsia="zh-CN"/>
          </w:rPr>
          <w:t>.</w:t>
        </w:r>
      </w:ins>
      <w:ins w:id="10" w:author="ZTE" w:date="2025-04-29T21:16:26Z">
        <w:r>
          <w:rPr>
            <w:rFonts w:hint="eastAsia" w:eastAsia="宋体"/>
            <w:lang w:val="en-US" w:eastAsia="zh-CN"/>
          </w:rPr>
          <w:t>401</w:t>
        </w:r>
      </w:ins>
      <w:ins w:id="11" w:author="ZTE" w:date="2025-04-29T21:16:27Z">
        <w:r>
          <w:rPr>
            <w:rFonts w:hint="eastAsia" w:eastAsia="宋体"/>
            <w:lang w:val="en-US" w:eastAsia="zh-CN"/>
          </w:rPr>
          <w:t xml:space="preserve"> [</w:t>
        </w:r>
      </w:ins>
      <w:ins w:id="12" w:author="ZTE" w:date="2025-04-29T21:16:30Z">
        <w:r>
          <w:rPr>
            <w:rFonts w:hint="eastAsia" w:eastAsia="宋体"/>
            <w:lang w:val="en-US" w:eastAsia="zh-CN"/>
          </w:rPr>
          <w:t>3</w:t>
        </w:r>
      </w:ins>
      <w:ins w:id="13" w:author="ZTE" w:date="2025-04-29T21:16:28Z">
        <w:r>
          <w:rPr>
            <w:rFonts w:hint="eastAsia" w:eastAsia="宋体"/>
            <w:lang w:val="en-US" w:eastAsia="zh-CN"/>
          </w:rPr>
          <w:t>]</w:t>
        </w:r>
      </w:ins>
      <w:ins w:id="14" w:author="ZTE" w:date="2025-04-29T21:16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</w:t>
      </w:r>
      <w:r>
        <w:rPr>
          <w:rFonts w:hint="eastAsia" w:eastAsia="宋体"/>
          <w:color w:val="FF0000"/>
          <w:sz w:val="20"/>
          <w:lang w:val="en-US" w:eastAsia="zh-CN" w:bidi="ar"/>
        </w:rPr>
        <w:t xml:space="preserve"> Next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>
      <w:pPr>
        <w:pStyle w:val="2"/>
      </w:pPr>
      <w:bookmarkStart w:id="5" w:name="_Toc170751101"/>
      <w:bookmarkStart w:id="6" w:name="_Toc534729996"/>
      <w:bookmarkStart w:id="7" w:name="_Ref461498579"/>
      <w:bookmarkStart w:id="8" w:name="_Toc98319744"/>
      <w:r>
        <w:t>6</w:t>
      </w:r>
      <w:r>
        <w:tab/>
      </w:r>
      <w:r>
        <w:rPr>
          <w:lang w:eastAsia="ja-JP"/>
        </w:rPr>
        <w:t>E-UTRAN</w:t>
      </w:r>
      <w:r>
        <w:t xml:space="preserve"> architecture</w:t>
      </w:r>
      <w:bookmarkEnd w:id="5"/>
      <w:bookmarkEnd w:id="6"/>
      <w:bookmarkEnd w:id="7"/>
      <w:bookmarkEnd w:id="8"/>
    </w:p>
    <w:p>
      <w:pPr>
        <w:pStyle w:val="3"/>
        <w:rPr>
          <w:lang w:eastAsia="ja-JP"/>
        </w:rPr>
      </w:pPr>
      <w:bookmarkStart w:id="9" w:name="_Toc534729997"/>
      <w:bookmarkStart w:id="10" w:name="_Toc98319745"/>
      <w:bookmarkStart w:id="11" w:name="_Toc170751102"/>
      <w:r>
        <w:rPr>
          <w:lang w:eastAsia="ja-JP"/>
        </w:rPr>
        <w:t>6.1</w:t>
      </w:r>
      <w:r>
        <w:rPr>
          <w:lang w:eastAsia="ja-JP"/>
        </w:rPr>
        <w:tab/>
      </w:r>
      <w:r>
        <w:rPr>
          <w:lang w:eastAsia="ja-JP"/>
        </w:rPr>
        <w:t>Overview</w:t>
      </w:r>
      <w:bookmarkEnd w:id="9"/>
      <w:bookmarkEnd w:id="10"/>
      <w:bookmarkEnd w:id="11"/>
    </w:p>
    <w:p>
      <w:pPr>
        <w:pStyle w:val="59"/>
        <w:rPr>
          <w:lang w:eastAsia="ja-JP"/>
        </w:rPr>
      </w:pPr>
      <w:bookmarkStart w:id="12" w:name="_MON_1254926154"/>
      <w:bookmarkEnd w:id="12"/>
      <w:r>
        <w:rPr>
          <w:lang w:eastAsia="ja-JP"/>
        </w:rPr>
        <w:object>
          <v:shape id="_x0000_i1025" o:spt="75" type="#_x0000_t75" style="height:144pt;width:374.6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>
      <w:pPr>
        <w:pStyle w:val="58"/>
        <w:rPr>
          <w:lang w:eastAsia="ja-JP"/>
        </w:rPr>
      </w:pPr>
      <w:r>
        <w:rPr>
          <w:lang w:eastAsia="ja-JP"/>
        </w:rPr>
        <w:t>Figure 6.1-1 Overall architecture</w:t>
      </w:r>
    </w:p>
    <w:p>
      <w:pPr>
        <w:rPr>
          <w:lang w:eastAsia="ja-JP"/>
        </w:rPr>
      </w:pPr>
      <w:r>
        <w:rPr>
          <w:lang w:eastAsia="ja-JP"/>
        </w:rPr>
        <w:t>The LTE architecture can be further described as follows:</w:t>
      </w:r>
    </w:p>
    <w:p>
      <w:pPr>
        <w:rPr>
          <w:lang w:eastAsia="ja-JP"/>
        </w:rPr>
      </w:pPr>
      <w:r>
        <w:rPr>
          <w:lang w:eastAsia="ja-JP"/>
        </w:rPr>
        <w:t>The E-UTRAN consists of a set of eNBs connected to the EPC through the S1.</w:t>
      </w:r>
    </w:p>
    <w:p>
      <w:pPr>
        <w:rPr>
          <w:lang w:eastAsia="ja-JP"/>
        </w:rPr>
      </w:pPr>
      <w:r>
        <w:rPr>
          <w:lang w:eastAsia="ja-JP"/>
        </w:rPr>
        <w:t>An eNB can support FDD mode, TDD mode or dual mode operation.</w:t>
      </w:r>
    </w:p>
    <w:p>
      <w:pPr>
        <w:rPr>
          <w:lang w:eastAsia="ja-JP"/>
        </w:rPr>
      </w:pPr>
      <w:r>
        <w:rPr>
          <w:lang w:eastAsia="ja-JP"/>
        </w:rPr>
        <w:t xml:space="preserve">eNBs can be interconnected through the X2. </w:t>
      </w:r>
    </w:p>
    <w:p>
      <w:pPr>
        <w:rPr>
          <w:lang w:eastAsia="ja-JP"/>
        </w:rPr>
      </w:pPr>
      <w:r>
        <w:rPr>
          <w:lang w:eastAsia="ja-JP"/>
        </w:rPr>
        <w:t xml:space="preserve">S1 and X2 are logical interfaces. </w:t>
      </w:r>
    </w:p>
    <w:p>
      <w:pPr>
        <w:rPr>
          <w:lang w:eastAsia="ja-JP"/>
        </w:rPr>
      </w:pPr>
      <w:r>
        <w:rPr>
          <w:lang w:eastAsia="ja-JP"/>
        </w:rPr>
        <w:t>The E-UTRAN is layered into a Radio Network Layer (RNL) and a Transport Network Layer (TNL).</w:t>
      </w:r>
    </w:p>
    <w:p>
      <w:pPr>
        <w:rPr>
          <w:lang w:eastAsia="ja-JP"/>
        </w:rPr>
      </w:pPr>
      <w:r>
        <w:rPr>
          <w:lang w:eastAsia="ja-JP"/>
        </w:rPr>
        <w:t>The E-UTRAN architecture, i.e. the E-UTRAN logical nodes and interfaces between them, is defined as part of the RNL.</w:t>
      </w:r>
    </w:p>
    <w:p>
      <w:pPr>
        <w:rPr>
          <w:lang w:eastAsia="ja-JP"/>
        </w:rPr>
      </w:pPr>
      <w:r>
        <w:rPr>
          <w:lang w:eastAsia="ja-JP"/>
        </w:rPr>
        <w:t>For each E-UTRAN interface (S1, X2) the related TNL protocol and the functionality are specified. The TNL provides services for user plane transport, signalling transport.</w:t>
      </w:r>
    </w:p>
    <w:p>
      <w:pPr>
        <w:rPr>
          <w:lang w:eastAsia="ja-JP"/>
        </w:rPr>
      </w:pPr>
      <w:r>
        <w:rPr>
          <w:lang w:eastAsia="ja-JP"/>
        </w:rPr>
        <w:t>In S1-</w:t>
      </w:r>
      <w:r>
        <w:t xml:space="preserve">Flex </w:t>
      </w:r>
      <w:r>
        <w:rPr>
          <w:lang w:eastAsia="ja-JP"/>
        </w:rPr>
        <w:t>configuration, each eNB is connected to</w:t>
      </w:r>
      <w:r>
        <w:t xml:space="preserve"> </w:t>
      </w:r>
      <w:r>
        <w:rPr>
          <w:lang w:eastAsia="ja-JP"/>
        </w:rPr>
        <w:t>all</w:t>
      </w:r>
      <w:r>
        <w:t xml:space="preserve"> </w:t>
      </w:r>
      <w:r>
        <w:rPr>
          <w:lang w:eastAsia="ja-JP"/>
        </w:rPr>
        <w:t>EPC</w:t>
      </w:r>
      <w:r>
        <w:t xml:space="preserve"> node</w:t>
      </w:r>
      <w:r>
        <w:rPr>
          <w:lang w:eastAsia="ja-JP"/>
        </w:rPr>
        <w:t>s</w:t>
      </w:r>
      <w:r>
        <w:t xml:space="preserve"> within a pool area</w:t>
      </w:r>
      <w:r>
        <w:rPr>
          <w:lang w:eastAsia="ja-JP"/>
        </w:rPr>
        <w:t xml:space="preserve">. The pool area is defined in 3GPP TS 23.401 [3]. </w:t>
      </w:r>
    </w:p>
    <w:p>
      <w:pPr>
        <w:rPr>
          <w:lang w:eastAsia="ja-JP"/>
        </w:rPr>
      </w:pPr>
      <w:r>
        <w:rPr>
          <w:lang w:eastAsia="ja-JP"/>
        </w:rPr>
        <w:t>If security protection for control plane and user plane data on TNL of E-UTRAN interfaces has to be supported, NDS/IP as described in 3GPP TS 33.401 [16] shall be applied.</w:t>
      </w:r>
    </w:p>
    <w:p>
      <w:pPr>
        <w:rPr>
          <w:lang w:eastAsia="zh-CN"/>
        </w:rPr>
      </w:pPr>
      <w:r>
        <w:rPr>
          <w:lang w:eastAsia="ja-JP"/>
        </w:rPr>
        <w:t xml:space="preserve">The eMBMS architecture is </w:t>
      </w:r>
      <w:r>
        <w:rPr>
          <w:lang w:eastAsia="zh-CN"/>
        </w:rPr>
        <w:t>defined in 3GPP TS 36.440 [</w:t>
      </w:r>
      <w:r>
        <w:rPr>
          <w:lang w:eastAsia="ja-JP"/>
        </w:rPr>
        <w:t>6</w:t>
      </w:r>
      <w:r>
        <w:rPr>
          <w:lang w:eastAsia="zh-CN"/>
        </w:rPr>
        <w:t>].</w:t>
      </w:r>
    </w:p>
    <w:p>
      <w:pPr>
        <w:rPr>
          <w:lang w:eastAsia="zh-CN"/>
        </w:rPr>
      </w:pPr>
      <w:ins w:id="15" w:author="ZTE" w:date="2025-04-30T11:18:48Z">
        <w:r>
          <w:rPr>
            <w:rFonts w:hint="eastAsia" w:eastAsia="宋体"/>
            <w:lang w:val="en-US" w:eastAsia="zh-CN"/>
          </w:rPr>
          <w:t>To S</w:t>
        </w:r>
      </w:ins>
      <w:ins w:id="16" w:author="ZTE" w:date="2025-04-30T11:18:50Z">
        <w:r>
          <w:rPr>
            <w:rFonts w:hint="eastAsia" w:eastAsia="宋体"/>
            <w:lang w:val="en-US" w:eastAsia="zh-CN"/>
          </w:rPr>
          <w:t>upport</w:t>
        </w:r>
      </w:ins>
      <w:ins w:id="17" w:author="ZTE" w:date="2025-04-30T11:18:51Z">
        <w:r>
          <w:rPr>
            <w:rFonts w:hint="eastAsia" w:eastAsia="宋体"/>
            <w:lang w:val="en-US" w:eastAsia="zh-CN"/>
          </w:rPr>
          <w:t xml:space="preserve"> the</w:t>
        </w:r>
      </w:ins>
      <w:ins w:id="18" w:author="ZTE" w:date="2025-04-30T11:18:42Z">
        <w:r>
          <w:rPr/>
          <w:t xml:space="preserve"> Store and Forward Satellite operation in E-UTRAN with satellite access</w:t>
        </w:r>
      </w:ins>
      <w:ins w:id="19" w:author="ZTE" w:date="2025-04-30T11:18:42Z">
        <w:r>
          <w:rPr>
            <w:rFonts w:hint="eastAsia" w:eastAsia="宋体"/>
            <w:lang w:val="en-US" w:eastAsia="zh-CN"/>
          </w:rPr>
          <w:t>, the Split MME</w:t>
        </w:r>
      </w:ins>
      <w:ins w:id="20" w:author="ZTE" w:date="2025-04-30T11:18:42Z">
        <w:r>
          <w:rPr/>
          <w:t xml:space="preserve"> architecture </w:t>
        </w:r>
      </w:ins>
      <w:ins w:id="21" w:author="ZTE" w:date="2025-04-30T11:18:42Z">
        <w:r>
          <w:rPr>
            <w:rFonts w:hint="eastAsia" w:eastAsia="宋体"/>
            <w:lang w:val="en-US" w:eastAsia="zh-CN"/>
          </w:rPr>
          <w:t xml:space="preserve">and Full EPC in each satellite architecture </w:t>
        </w:r>
      </w:ins>
      <w:ins w:id="22" w:author="ZTE" w:date="2025-04-30T11:19:01Z">
        <w:r>
          <w:rPr>
            <w:rFonts w:hint="eastAsia" w:eastAsia="宋体"/>
            <w:lang w:val="en-US" w:eastAsia="zh-CN"/>
          </w:rPr>
          <w:t>a</w:t>
        </w:r>
      </w:ins>
      <w:ins w:id="23" w:author="ZTE" w:date="2025-04-30T11:19:02Z">
        <w:r>
          <w:rPr>
            <w:rFonts w:hint="eastAsia" w:eastAsia="宋体"/>
            <w:lang w:val="en-US" w:eastAsia="zh-CN"/>
          </w:rPr>
          <w:t xml:space="preserve">re </w:t>
        </w:r>
      </w:ins>
      <w:ins w:id="24" w:author="ZTE" w:date="2025-04-30T11:18:42Z">
        <w:r>
          <w:rPr>
            <w:rFonts w:hint="eastAsia" w:eastAsia="宋体"/>
            <w:lang w:val="en-US" w:eastAsia="zh-CN"/>
          </w:rPr>
          <w:t>defined in TS 23.401 [3]</w:t>
        </w:r>
      </w:ins>
    </w:p>
    <w:p>
      <w:pPr>
        <w:pStyle w:val="39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</w:t>
      </w:r>
      <w:r>
        <w:rPr>
          <w:rFonts w:hint="eastAsia"/>
          <w:color w:val="FF0000"/>
          <w:sz w:val="20"/>
          <w:lang w:bidi="ar"/>
        </w:rPr>
        <w:t xml:space="preserve"> End of </w:t>
      </w:r>
      <w:r>
        <w:rPr>
          <w:color w:val="FF0000"/>
          <w:sz w:val="20"/>
          <w:lang w:bidi="ar"/>
        </w:rPr>
        <w:t>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p>
      <w:pPr>
        <w:ind w:left="-284" w:leftChars="-142"/>
        <w:rPr>
          <w:rFonts w:ascii="Arial" w:hAnsi="Arial" w:eastAsia="宋体" w:cs="Arial"/>
          <w:szCs w:val="15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127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B77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B366A"/>
    <w:rsid w:val="000C038A"/>
    <w:rsid w:val="000C6598"/>
    <w:rsid w:val="000D6382"/>
    <w:rsid w:val="000F23FA"/>
    <w:rsid w:val="00112C4C"/>
    <w:rsid w:val="00145D43"/>
    <w:rsid w:val="00146BF9"/>
    <w:rsid w:val="001562B4"/>
    <w:rsid w:val="0016286B"/>
    <w:rsid w:val="001670C1"/>
    <w:rsid w:val="001763A1"/>
    <w:rsid w:val="00191183"/>
    <w:rsid w:val="00192C46"/>
    <w:rsid w:val="001A7B60"/>
    <w:rsid w:val="001B69FD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5B77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3717C"/>
    <w:rsid w:val="00447131"/>
    <w:rsid w:val="00467657"/>
    <w:rsid w:val="004732EE"/>
    <w:rsid w:val="00477480"/>
    <w:rsid w:val="00477891"/>
    <w:rsid w:val="004839DB"/>
    <w:rsid w:val="004865D4"/>
    <w:rsid w:val="004A1950"/>
    <w:rsid w:val="004A20E3"/>
    <w:rsid w:val="004B75B7"/>
    <w:rsid w:val="004C41EB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4E0C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26CC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73B7B"/>
    <w:rsid w:val="008B1F20"/>
    <w:rsid w:val="008C4751"/>
    <w:rsid w:val="008F686C"/>
    <w:rsid w:val="009017EE"/>
    <w:rsid w:val="00906A92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344B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92B61"/>
    <w:rsid w:val="00FA55A0"/>
    <w:rsid w:val="00FB6386"/>
    <w:rsid w:val="00FB7DE3"/>
    <w:rsid w:val="00FE006E"/>
    <w:rsid w:val="00FE57B3"/>
    <w:rsid w:val="01805634"/>
    <w:rsid w:val="02405E80"/>
    <w:rsid w:val="02B43A7B"/>
    <w:rsid w:val="02B6410D"/>
    <w:rsid w:val="036002DB"/>
    <w:rsid w:val="03A002AD"/>
    <w:rsid w:val="04AF3F3E"/>
    <w:rsid w:val="068442F0"/>
    <w:rsid w:val="093150BB"/>
    <w:rsid w:val="09740087"/>
    <w:rsid w:val="0A1E5028"/>
    <w:rsid w:val="0AD23400"/>
    <w:rsid w:val="0CC40F19"/>
    <w:rsid w:val="0E3136E6"/>
    <w:rsid w:val="0E9653EB"/>
    <w:rsid w:val="0EB605BF"/>
    <w:rsid w:val="0EC05A14"/>
    <w:rsid w:val="0ECF3766"/>
    <w:rsid w:val="0F16768D"/>
    <w:rsid w:val="0FA451BA"/>
    <w:rsid w:val="13792BAA"/>
    <w:rsid w:val="139015E6"/>
    <w:rsid w:val="14D00E04"/>
    <w:rsid w:val="1589154B"/>
    <w:rsid w:val="15A20725"/>
    <w:rsid w:val="16CE0C48"/>
    <w:rsid w:val="18417B85"/>
    <w:rsid w:val="184901A7"/>
    <w:rsid w:val="18DE66D4"/>
    <w:rsid w:val="19DF167D"/>
    <w:rsid w:val="1A0466FB"/>
    <w:rsid w:val="1C2D35B9"/>
    <w:rsid w:val="1D155476"/>
    <w:rsid w:val="20F3048E"/>
    <w:rsid w:val="2110371B"/>
    <w:rsid w:val="21285BC2"/>
    <w:rsid w:val="23082C82"/>
    <w:rsid w:val="23545058"/>
    <w:rsid w:val="23F91918"/>
    <w:rsid w:val="250F24A9"/>
    <w:rsid w:val="26376C75"/>
    <w:rsid w:val="266B544D"/>
    <w:rsid w:val="26A22470"/>
    <w:rsid w:val="28637FC4"/>
    <w:rsid w:val="288E3C6A"/>
    <w:rsid w:val="29165C2F"/>
    <w:rsid w:val="2BAA2E54"/>
    <w:rsid w:val="2CE25BA2"/>
    <w:rsid w:val="2D446FBC"/>
    <w:rsid w:val="2E0820D9"/>
    <w:rsid w:val="2F223451"/>
    <w:rsid w:val="30760BF0"/>
    <w:rsid w:val="30CB3834"/>
    <w:rsid w:val="315B4657"/>
    <w:rsid w:val="315E1A2C"/>
    <w:rsid w:val="31A50AE1"/>
    <w:rsid w:val="31ED2FF9"/>
    <w:rsid w:val="3213537B"/>
    <w:rsid w:val="343C414D"/>
    <w:rsid w:val="344C1034"/>
    <w:rsid w:val="345C6F38"/>
    <w:rsid w:val="3508037E"/>
    <w:rsid w:val="35210BF3"/>
    <w:rsid w:val="35630EFA"/>
    <w:rsid w:val="364606F4"/>
    <w:rsid w:val="367F46EA"/>
    <w:rsid w:val="36DB3FDE"/>
    <w:rsid w:val="36EA23C9"/>
    <w:rsid w:val="39F3062A"/>
    <w:rsid w:val="3A5B0F85"/>
    <w:rsid w:val="3CB536C8"/>
    <w:rsid w:val="3D3E6E28"/>
    <w:rsid w:val="3D8F58E0"/>
    <w:rsid w:val="3D903463"/>
    <w:rsid w:val="3E313BCA"/>
    <w:rsid w:val="3E934FE1"/>
    <w:rsid w:val="3EB90BDA"/>
    <w:rsid w:val="400F733D"/>
    <w:rsid w:val="40B31123"/>
    <w:rsid w:val="41497E94"/>
    <w:rsid w:val="41707E95"/>
    <w:rsid w:val="426A2132"/>
    <w:rsid w:val="45F9264E"/>
    <w:rsid w:val="469938F6"/>
    <w:rsid w:val="493D64F1"/>
    <w:rsid w:val="496A7E95"/>
    <w:rsid w:val="4B1879EE"/>
    <w:rsid w:val="4B251573"/>
    <w:rsid w:val="4C2F6E91"/>
    <w:rsid w:val="4C595E76"/>
    <w:rsid w:val="4D3245B5"/>
    <w:rsid w:val="506378EF"/>
    <w:rsid w:val="50AC7BAF"/>
    <w:rsid w:val="51AC1FE5"/>
    <w:rsid w:val="57B10770"/>
    <w:rsid w:val="5A8D75A7"/>
    <w:rsid w:val="5BA31801"/>
    <w:rsid w:val="5CE93BF4"/>
    <w:rsid w:val="5E801B8A"/>
    <w:rsid w:val="5ECD7994"/>
    <w:rsid w:val="5EFD415C"/>
    <w:rsid w:val="5F58247F"/>
    <w:rsid w:val="5F8E5CD6"/>
    <w:rsid w:val="5FDA6F05"/>
    <w:rsid w:val="600675F7"/>
    <w:rsid w:val="6010771C"/>
    <w:rsid w:val="617C28C0"/>
    <w:rsid w:val="62224982"/>
    <w:rsid w:val="62B9609B"/>
    <w:rsid w:val="62DA097A"/>
    <w:rsid w:val="64AB0FD3"/>
    <w:rsid w:val="656E746E"/>
    <w:rsid w:val="656F1C10"/>
    <w:rsid w:val="669069E8"/>
    <w:rsid w:val="66B9554C"/>
    <w:rsid w:val="68441265"/>
    <w:rsid w:val="688D6F0D"/>
    <w:rsid w:val="6970652E"/>
    <w:rsid w:val="699C0018"/>
    <w:rsid w:val="6A154DA8"/>
    <w:rsid w:val="6B2A73F3"/>
    <w:rsid w:val="6B9F2C01"/>
    <w:rsid w:val="6BFA4652"/>
    <w:rsid w:val="6CE25ECD"/>
    <w:rsid w:val="6E3A0B0C"/>
    <w:rsid w:val="6E9640E8"/>
    <w:rsid w:val="70744007"/>
    <w:rsid w:val="70A873E0"/>
    <w:rsid w:val="71D722B8"/>
    <w:rsid w:val="71F11DC7"/>
    <w:rsid w:val="75B87C6B"/>
    <w:rsid w:val="75CB674E"/>
    <w:rsid w:val="76541BA8"/>
    <w:rsid w:val="7AF23CD6"/>
    <w:rsid w:val="7B13784B"/>
    <w:rsid w:val="7B722DAC"/>
    <w:rsid w:val="7C821B55"/>
    <w:rsid w:val="7CD948A7"/>
    <w:rsid w:val="7D3B4375"/>
    <w:rsid w:val="7E80318C"/>
    <w:rsid w:val="7EE065B1"/>
    <w:rsid w:val="7EE250F5"/>
    <w:rsid w:val="7EE60970"/>
    <w:rsid w:val="7FF01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6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2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1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7"/>
    <w:qFormat/>
    <w:uiPriority w:val="0"/>
    <w:pPr>
      <w:jc w:val="center"/>
    </w:pPr>
    <w:rPr>
      <w:i/>
    </w:rPr>
  </w:style>
  <w:style w:type="paragraph" w:styleId="34">
    <w:name w:val="header"/>
    <w:link w:val="88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11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3"/>
    <w:qFormat/>
    <w:uiPriority w:val="0"/>
    <w:rPr>
      <w:b/>
      <w:bCs/>
    </w:rPr>
  </w:style>
  <w:style w:type="table" w:styleId="44">
    <w:name w:val="Table Grid"/>
    <w:basedOn w:val="43"/>
    <w:qFormat/>
    <w:uiPriority w:val="9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link w:val="93"/>
    <w:qFormat/>
    <w:uiPriority w:val="0"/>
    <w:rPr>
      <w:b/>
    </w:rPr>
  </w:style>
  <w:style w:type="paragraph" w:customStyle="1" w:styleId="56">
    <w:name w:val="TAC"/>
    <w:basedOn w:val="57"/>
    <w:link w:val="92"/>
    <w:qFormat/>
    <w:uiPriority w:val="0"/>
    <w:pPr>
      <w:jc w:val="center"/>
    </w:pPr>
  </w:style>
  <w:style w:type="paragraph" w:customStyle="1" w:styleId="57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link w:val="104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link w:val="10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EX"/>
    <w:basedOn w:val="1"/>
    <w:link w:val="100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link w:val="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link w:val="102"/>
    <w:qFormat/>
    <w:uiPriority w:val="0"/>
    <w:rPr>
      <w:color w:val="FF0000"/>
    </w:rPr>
  </w:style>
  <w:style w:type="paragraph" w:customStyle="1" w:styleId="79">
    <w:name w:val="B1"/>
    <w:basedOn w:val="14"/>
    <w:link w:val="101"/>
    <w:qFormat/>
    <w:uiPriority w:val="0"/>
  </w:style>
  <w:style w:type="paragraph" w:customStyle="1" w:styleId="80">
    <w:name w:val="B2"/>
    <w:basedOn w:val="13"/>
    <w:link w:val="105"/>
    <w:qFormat/>
    <w:uiPriority w:val="0"/>
  </w:style>
  <w:style w:type="paragraph" w:customStyle="1" w:styleId="81">
    <w:name w:val="B3"/>
    <w:basedOn w:val="12"/>
    <w:link w:val="106"/>
    <w:qFormat/>
    <w:uiPriority w:val="0"/>
  </w:style>
  <w:style w:type="paragraph" w:customStyle="1" w:styleId="82">
    <w:name w:val="B4"/>
    <w:basedOn w:val="37"/>
    <w:qFormat/>
    <w:uiPriority w:val="0"/>
  </w:style>
  <w:style w:type="paragraph" w:customStyle="1" w:styleId="83">
    <w:name w:val="B5"/>
    <w:basedOn w:val="36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7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8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9">
    <w:name w:val="a"/>
    <w:basedOn w:val="8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90">
    <w:name w:val="Discussion"/>
    <w:basedOn w:val="1"/>
    <w:qFormat/>
    <w:uiPriority w:val="0"/>
    <w:rPr>
      <w:rFonts w:ascii="Arial" w:hAnsi="Arial" w:cs="Arial"/>
    </w:rPr>
  </w:style>
  <w:style w:type="character" w:customStyle="1" w:styleId="91">
    <w:name w:val="TAL Char"/>
    <w:link w:val="57"/>
    <w:qFormat/>
    <w:uiPriority w:val="0"/>
    <w:rPr>
      <w:rFonts w:ascii="Arial" w:hAnsi="Arial"/>
      <w:sz w:val="18"/>
      <w:lang w:val="en-GB"/>
    </w:rPr>
  </w:style>
  <w:style w:type="character" w:customStyle="1" w:styleId="92">
    <w:name w:val="TAC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3">
    <w:name w:val="TAH Char"/>
    <w:link w:val="55"/>
    <w:qFormat/>
    <w:uiPriority w:val="0"/>
    <w:rPr>
      <w:rFonts w:ascii="Arial" w:hAnsi="Arial"/>
      <w:b/>
      <w:sz w:val="18"/>
      <w:lang w:val="en-GB"/>
    </w:rPr>
  </w:style>
  <w:style w:type="character" w:customStyle="1" w:styleId="94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5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6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7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8">
    <w:name w:val="NO Char"/>
    <w:link w:val="60"/>
    <w:qFormat/>
    <w:uiPriority w:val="0"/>
    <w:rPr>
      <w:rFonts w:ascii="Times New Roman" w:hAnsi="Times New Roman"/>
      <w:lang w:val="en-GB"/>
    </w:rPr>
  </w:style>
  <w:style w:type="character" w:customStyle="1" w:styleId="99">
    <w:name w:val="PL Char"/>
    <w:link w:val="68"/>
    <w:qFormat/>
    <w:uiPriority w:val="0"/>
    <w:rPr>
      <w:rFonts w:ascii="Courier New" w:hAnsi="Courier New"/>
      <w:sz w:val="16"/>
      <w:lang w:val="en-GB"/>
    </w:rPr>
  </w:style>
  <w:style w:type="character" w:customStyle="1" w:styleId="100">
    <w:name w:val="EX Char"/>
    <w:link w:val="61"/>
    <w:qFormat/>
    <w:uiPriority w:val="0"/>
    <w:rPr>
      <w:rFonts w:ascii="Times New Roman" w:hAnsi="Times New Roman"/>
      <w:lang w:val="en-GB"/>
    </w:rPr>
  </w:style>
  <w:style w:type="character" w:customStyle="1" w:styleId="101">
    <w:name w:val="B1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2">
    <w:name w:val="Editor's Note Char"/>
    <w:link w:val="78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3">
    <w:name w:val="TH Char"/>
    <w:link w:val="59"/>
    <w:qFormat/>
    <w:uiPriority w:val="0"/>
    <w:rPr>
      <w:rFonts w:ascii="Arial" w:hAnsi="Arial"/>
      <w:b/>
      <w:lang w:val="en-GB"/>
    </w:rPr>
  </w:style>
  <w:style w:type="character" w:customStyle="1" w:styleId="104">
    <w:name w:val="TF Char"/>
    <w:link w:val="58"/>
    <w:qFormat/>
    <w:uiPriority w:val="0"/>
    <w:rPr>
      <w:rFonts w:ascii="Arial" w:hAnsi="Arial"/>
      <w:b/>
      <w:lang w:val="en-GB"/>
    </w:rPr>
  </w:style>
  <w:style w:type="character" w:customStyle="1" w:styleId="105">
    <w:name w:val="B2 Char"/>
    <w:link w:val="80"/>
    <w:qFormat/>
    <w:uiPriority w:val="0"/>
    <w:rPr>
      <w:rFonts w:ascii="Times New Roman" w:hAnsi="Times New Roman"/>
      <w:lang w:val="en-GB"/>
    </w:rPr>
  </w:style>
  <w:style w:type="character" w:customStyle="1" w:styleId="106">
    <w:name w:val="B3 Char"/>
    <w:link w:val="81"/>
    <w:qFormat/>
    <w:uiPriority w:val="0"/>
    <w:rPr>
      <w:rFonts w:ascii="Times New Roman" w:hAnsi="Times New Roman"/>
      <w:lang w:val="en-GB"/>
    </w:rPr>
  </w:style>
  <w:style w:type="paragraph" w:customStyle="1" w:styleId="107">
    <w:name w:val="TAJ"/>
    <w:basedOn w:val="59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8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0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1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12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3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4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5">
    <w:name w:val="Discusson B1"/>
    <w:basedOn w:val="9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19">
    <w:name w:val="_Style 2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20">
    <w:name w:val="正文1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宋体" w:cs="Calibri"/>
      <w:sz w:val="22"/>
      <w:szCs w:val="22"/>
      <w:lang w:val="en-US" w:eastAsia="en-US" w:bidi="ar-SA"/>
    </w:rPr>
  </w:style>
  <w:style w:type="paragraph" w:customStyle="1" w:styleId="121">
    <w:name w:val="TAL + Left:  1 cm"/>
    <w:basedOn w:val="5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2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3">
    <w:name w:val="Contact"/>
    <w:basedOn w:val="5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24">
    <w:name w:val="TAL + Left:  050 cm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125">
    <w:name w:val="TAL + Left:  0"/>
    <w:basedOn w:val="57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126">
    <w:name w:val="List Paragraph"/>
    <w:basedOn w:val="1"/>
    <w:qFormat/>
    <w:uiPriority w:val="99"/>
    <w:pPr>
      <w:ind w:left="720"/>
      <w:contextualSpacing/>
    </w:pPr>
  </w:style>
  <w:style w:type="paragraph" w:customStyle="1" w:styleId="127">
    <w:name w:val="Agreement"/>
    <w:basedOn w:val="1"/>
    <w:next w:val="128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128">
    <w:name w:val="Doc-text2"/>
    <w:basedOn w:val="1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paragraph" w:customStyle="1" w:styleId="129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00973\Documents\&#33258;&#23450;&#20041;%20Office%20&#27169;&#26495;\Template%20for%20Text%20Propos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Proposal.dotx</Template>
  <Company>3GPP Support Team</Company>
  <Pages>7</Pages>
  <Words>1838</Words>
  <Characters>10480</Characters>
  <Lines>87</Lines>
  <Paragraphs>24</Paragraphs>
  <TotalTime>6</TotalTime>
  <ScaleCrop>false</ScaleCrop>
  <LinksUpToDate>false</LinksUpToDate>
  <CharactersWithSpaces>12294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2025-02-21T06:31:00Z</dcterms:created>
  <dc:creator>ZTE</dc:creator>
  <cp:lastModifiedBy>ZTE</cp:lastModifiedBy>
  <cp:lastPrinted>2411-12-31T15:59:00Z</cp:lastPrinted>
  <dcterms:modified xsi:type="dcterms:W3CDTF">2025-05-08T17:55:41Z</dcterms:modified>
  <dc:title>Template for Text Proposal - RAN3 Meeting no XXX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4B53E5C29D654E8795E449AE61912901</vt:lpwstr>
  </property>
</Properties>
</file>